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98300" w14:textId="77777777" w:rsidR="00F408D6" w:rsidRPr="004414F1" w:rsidRDefault="00F408D6" w:rsidP="00F408D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2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 w:rsidRPr="00BF3D47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S2-200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9115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  </w:t>
      </w:r>
    </w:p>
    <w:p w14:paraId="1A335904" w14:textId="77777777" w:rsidR="00F408D6" w:rsidRPr="001B1AA5" w:rsidRDefault="00F408D6" w:rsidP="00F408D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B1FF3">
        <w:rPr>
          <w:rFonts w:ascii="Arial" w:eastAsia="맑은 고딕" w:hAnsi="Arial" w:cs="Arial" w:hint="eastAsia"/>
          <w:b/>
          <w:bCs/>
          <w:color w:val="000000"/>
          <w:sz w:val="24"/>
          <w:szCs w:val="24"/>
          <w:lang w:eastAsia="ja-JP"/>
        </w:rPr>
        <w:t>Nov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1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6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Nov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2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0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, 2020, Elbonia</w:t>
      </w:r>
      <w:r w:rsidRPr="004414F1">
        <w:rPr>
          <w:rFonts w:ascii="Arial" w:eastAsia="맑은 고딕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3EEAA2E7" w14:textId="77777777" w:rsidR="00F408D6" w:rsidRPr="001B1AA5" w:rsidRDefault="00F408D6" w:rsidP="00F408D6">
      <w:pPr>
        <w:pStyle w:val="a3"/>
        <w:rPr>
          <w:sz w:val="22"/>
          <w:szCs w:val="22"/>
          <w:lang w:val="en-GB"/>
        </w:rPr>
      </w:pPr>
    </w:p>
    <w:p w14:paraId="4A785774" w14:textId="77777777" w:rsidR="00F408D6" w:rsidRPr="00FD42D0" w:rsidRDefault="00F408D6" w:rsidP="00F408D6">
      <w:pPr>
        <w:rPr>
          <w:rFonts w:ascii="Arial" w:eastAsiaTheme="minorEastAsia" w:hAnsi="Arial" w:cs="Arial"/>
        </w:rPr>
      </w:pPr>
    </w:p>
    <w:p w14:paraId="05BFC753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2E19BB">
        <w:t xml:space="preserve"> </w:t>
      </w:r>
      <w:r w:rsidRPr="002E19BB">
        <w:rPr>
          <w:rFonts w:ascii="Arial" w:hAnsi="Arial" w:cs="Arial"/>
          <w:b/>
          <w:sz w:val="22"/>
          <w:szCs w:val="22"/>
        </w:rPr>
        <w:t>Reply LS to Reply LS on Direct Discovery and Relay</w:t>
      </w:r>
    </w:p>
    <w:p w14:paraId="294E67E3" w14:textId="27BC2211" w:rsidR="00F408D6" w:rsidRPr="00B97703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2" w:author="LaeYoung (LG Electronics)" w:date="2020-11-18T14:37:00Z">
        <w:r w:rsidR="00E32062" w:rsidRPr="00E32062">
          <w:rPr>
            <w:rFonts w:ascii="Arial" w:hAnsi="Arial" w:cs="Arial"/>
            <w:b/>
            <w:bCs/>
            <w:sz w:val="22"/>
            <w:szCs w:val="22"/>
          </w:rPr>
          <w:t xml:space="preserve">Reply LS on Direct Discovery and Relay </w:t>
        </w:r>
      </w:ins>
      <w:ins w:id="3" w:author="LaeYoung (LG Electronics)" w:date="2020-11-18T14:38:00Z">
        <w:r w:rsidR="00E32062">
          <w:rPr>
            <w:rFonts w:ascii="Arial" w:hAnsi="Arial" w:cs="Arial"/>
            <w:b/>
            <w:bCs/>
            <w:sz w:val="22"/>
            <w:szCs w:val="22"/>
          </w:rPr>
          <w:t>(</w:t>
        </w:r>
      </w:ins>
      <w:r w:rsidRPr="002E19BB">
        <w:rPr>
          <w:rFonts w:ascii="Arial" w:hAnsi="Arial" w:cs="Arial"/>
          <w:b/>
          <w:bCs/>
          <w:sz w:val="22"/>
          <w:szCs w:val="22"/>
        </w:rPr>
        <w:t>S2-2008500</w:t>
      </w:r>
      <w:ins w:id="4" w:author="LaeYoung (LG Electronics)" w:date="2020-11-18T14:38:00Z">
        <w:r w:rsidR="00E32062">
          <w:rPr>
            <w:rFonts w:ascii="Arial" w:hAnsi="Arial" w:cs="Arial"/>
            <w:b/>
            <w:bCs/>
            <w:sz w:val="22"/>
            <w:szCs w:val="22"/>
          </w:rPr>
          <w:t>/</w:t>
        </w:r>
        <w:r w:rsidR="00E32062" w:rsidRPr="00E32062">
          <w:rPr>
            <w:rFonts w:ascii="Arial" w:hAnsi="Arial" w:cs="Arial"/>
            <w:b/>
            <w:bCs/>
            <w:sz w:val="22"/>
            <w:szCs w:val="22"/>
          </w:rPr>
          <w:t>R2-2010883</w:t>
        </w:r>
        <w:r w:rsidR="00E32062">
          <w:rPr>
            <w:rFonts w:ascii="Arial" w:hAnsi="Arial" w:cs="Arial"/>
            <w:b/>
            <w:bCs/>
            <w:sz w:val="22"/>
            <w:szCs w:val="22"/>
          </w:rPr>
          <w:t>)</w:t>
        </w:r>
      </w:ins>
    </w:p>
    <w:p w14:paraId="3FF433CD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6740C21" w14:textId="77777777" w:rsidR="00F408D6" w:rsidRPr="00B97703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FS_5G_ProSe</w:t>
      </w:r>
    </w:p>
    <w:p w14:paraId="7D01FA7E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F3AFEE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52B1168D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6EBAF7EF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5C68E6D" w14:textId="77777777" w:rsidR="00F408D6" w:rsidRDefault="00F408D6" w:rsidP="00F408D6">
      <w:pPr>
        <w:spacing w:after="60"/>
        <w:ind w:left="1985" w:hanging="1985"/>
        <w:rPr>
          <w:rFonts w:ascii="Arial" w:hAnsi="Arial" w:cs="Arial"/>
          <w:bCs/>
        </w:rPr>
      </w:pPr>
    </w:p>
    <w:p w14:paraId="7D52B626" w14:textId="77777777" w:rsidR="00F408D6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Jianhua </w:t>
      </w:r>
      <w:r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922C5BD" w14:textId="77777777" w:rsidR="00F408D6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7608E043" w14:textId="77777777" w:rsidR="00F408D6" w:rsidRPr="004E3939" w:rsidRDefault="00F408D6" w:rsidP="00F408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906D2A" w14:textId="77777777" w:rsidR="00F408D6" w:rsidRPr="00383545" w:rsidRDefault="00F408D6" w:rsidP="00F4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B8C3CB" w14:textId="77777777" w:rsidR="00F408D6" w:rsidRDefault="00F408D6" w:rsidP="00F408D6">
      <w:pPr>
        <w:spacing w:after="60"/>
        <w:ind w:left="1985" w:hanging="1985"/>
        <w:rPr>
          <w:rFonts w:ascii="Arial" w:hAnsi="Arial" w:cs="Arial"/>
          <w:b/>
        </w:rPr>
      </w:pPr>
    </w:p>
    <w:p w14:paraId="233C0CED" w14:textId="77777777" w:rsidR="00F408D6" w:rsidRPr="00A173FE" w:rsidRDefault="00F408D6" w:rsidP="00F408D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Pr="00B820D5">
        <w:rPr>
          <w:rFonts w:ascii="Arial" w:hAnsi="Arial" w:cs="Arial"/>
          <w:b/>
          <w:highlight w:val="yellow"/>
        </w:rPr>
        <w:t>None</w:t>
      </w:r>
    </w:p>
    <w:p w14:paraId="51C8B331" w14:textId="77777777" w:rsidR="00F408D6" w:rsidRDefault="00F408D6" w:rsidP="00F408D6">
      <w:pPr>
        <w:pStyle w:val="1"/>
      </w:pPr>
      <w:r>
        <w:t>1</w:t>
      </w:r>
      <w:r>
        <w:tab/>
        <w:t>Overall description</w:t>
      </w:r>
    </w:p>
    <w:p w14:paraId="3083609E" w14:textId="77777777" w:rsidR="00AF11CE" w:rsidRDefault="00F408D6" w:rsidP="00F408D6">
      <w:pPr>
        <w:pStyle w:val="B1"/>
        <w:ind w:left="0" w:firstLine="0"/>
        <w:rPr>
          <w:ins w:id="10" w:author="LaeYoung (LG Electronics)" w:date="2020-11-18T14:53:00Z"/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SA2 thanks RAN2 for the reply LS</w:t>
      </w:r>
      <w:ins w:id="11" w:author="LaeYoung (LG Electronics)" w:date="2020-11-18T14:38:00Z">
        <w:r w:rsidR="00E32062">
          <w:rPr>
            <w:rFonts w:ascii="Arial" w:hAnsi="Arial" w:cs="Arial"/>
            <w:lang w:eastAsia="zh-CN"/>
          </w:rPr>
          <w:t xml:space="preserve"> (</w:t>
        </w:r>
        <w:r w:rsidR="00E32062" w:rsidRPr="00E32062">
          <w:rPr>
            <w:rFonts w:ascii="Arial" w:hAnsi="Arial" w:cs="Arial"/>
            <w:lang w:eastAsia="zh-CN"/>
          </w:rPr>
          <w:t>S2-2008500/R2-2010883</w:t>
        </w:r>
        <w:r w:rsidR="00E32062">
          <w:rPr>
            <w:rFonts w:ascii="Arial" w:hAnsi="Arial" w:cs="Arial"/>
            <w:lang w:eastAsia="zh-CN"/>
          </w:rPr>
          <w:t>)</w:t>
        </w:r>
      </w:ins>
      <w:r w:rsidRPr="002E19BB">
        <w:rPr>
          <w:rFonts w:ascii="Arial" w:hAnsi="Arial" w:cs="Arial"/>
          <w:lang w:eastAsia="zh-CN"/>
        </w:rPr>
        <w:t xml:space="preserve"> to S2-2006587. </w:t>
      </w:r>
    </w:p>
    <w:p w14:paraId="1B8F4980" w14:textId="2F60D8B8" w:rsidR="00F408D6" w:rsidRPr="002E19BB" w:rsidRDefault="00F408D6" w:rsidP="00F408D6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 xml:space="preserve">SA2 </w:t>
      </w:r>
      <w:ins w:id="12" w:author="LaeYoung (LG Electronics)" w:date="2020-11-18T14:53:00Z">
        <w:r w:rsidR="00AF11CE">
          <w:rPr>
            <w:rFonts w:ascii="Arial" w:hAnsi="Arial" w:cs="Arial"/>
            <w:lang w:eastAsia="zh-CN"/>
          </w:rPr>
          <w:t xml:space="preserve">would like to </w:t>
        </w:r>
      </w:ins>
      <w:r w:rsidRPr="002E19BB">
        <w:rPr>
          <w:rFonts w:ascii="Arial" w:hAnsi="Arial" w:cs="Arial"/>
          <w:lang w:eastAsia="zh-CN"/>
        </w:rPr>
        <w:t>provide</w:t>
      </w:r>
      <w:del w:id="13" w:author="LaeYoung (LG Electronics)" w:date="2020-11-18T14:53:00Z">
        <w:r w:rsidRPr="002E19BB" w:rsidDel="00AF11CE">
          <w:rPr>
            <w:rFonts w:ascii="Arial" w:hAnsi="Arial" w:cs="Arial"/>
            <w:lang w:eastAsia="zh-CN"/>
          </w:rPr>
          <w:delText>s</w:delText>
        </w:r>
      </w:del>
      <w:r w:rsidRPr="002E19BB">
        <w:rPr>
          <w:rFonts w:ascii="Arial" w:hAnsi="Arial" w:cs="Arial"/>
          <w:lang w:eastAsia="zh-CN"/>
        </w:rPr>
        <w:t xml:space="preserve"> feedback on the question and progress </w:t>
      </w:r>
      <w:ins w:id="14" w:author="LaeYoung (LG Electronics)" w:date="2020-11-18T14:53:00Z">
        <w:r w:rsidR="00AF11CE">
          <w:rPr>
            <w:rFonts w:ascii="Arial" w:hAnsi="Arial" w:cs="Arial"/>
            <w:lang w:eastAsia="zh-CN"/>
          </w:rPr>
          <w:t>as below:</w:t>
        </w:r>
      </w:ins>
      <w:del w:id="15" w:author="LaeYoung (LG Electronics)" w:date="2020-11-18T14:53:00Z">
        <w:r w:rsidRPr="002E19BB" w:rsidDel="00AF11CE">
          <w:rPr>
            <w:rFonts w:ascii="Arial" w:hAnsi="Arial" w:cs="Arial"/>
            <w:lang w:eastAsia="zh-CN"/>
          </w:rPr>
          <w:delText>in the following.</w:delText>
        </w:r>
      </w:del>
      <w:bookmarkStart w:id="16" w:name="_GoBack"/>
      <w:bookmarkEnd w:id="16"/>
    </w:p>
    <w:p w14:paraId="63038026" w14:textId="0D92FEA1" w:rsidR="00F408D6" w:rsidRPr="002E19BB" w:rsidRDefault="00F408D6" w:rsidP="00F408D6">
      <w:pPr>
        <w:pStyle w:val="B1"/>
        <w:ind w:left="0" w:firstLine="0"/>
        <w:rPr>
          <w:rFonts w:ascii="Arial" w:hAnsi="Arial" w:cs="Arial"/>
          <w:lang w:eastAsia="zh-CN"/>
        </w:rPr>
      </w:pPr>
      <w:r w:rsidRPr="002E19BB">
        <w:rPr>
          <w:rFonts w:ascii="Arial" w:hAnsi="Arial" w:cs="Arial"/>
          <w:lang w:eastAsia="zh-CN"/>
        </w:rPr>
        <w:t>1)</w:t>
      </w:r>
      <w:del w:id="17" w:author="LaeYoung (LG Electronics)" w:date="2020-11-18T14:53:00Z">
        <w:r w:rsidRPr="002E19BB" w:rsidDel="00993AC6">
          <w:rPr>
            <w:rFonts w:ascii="Arial" w:hAnsi="Arial" w:cs="Arial"/>
            <w:lang w:eastAsia="zh-CN"/>
          </w:rPr>
          <w:delText xml:space="preserve"> </w:delText>
        </w:r>
      </w:del>
      <w:r>
        <w:rPr>
          <w:rFonts w:ascii="Arial" w:hAnsi="Arial" w:cs="Arial"/>
          <w:lang w:eastAsia="zh-CN"/>
        </w:rPr>
        <w:t xml:space="preserve"> </w:t>
      </w:r>
      <w:r w:rsidRPr="002E19BB">
        <w:rPr>
          <w:rFonts w:ascii="Arial" w:hAnsi="Arial" w:cs="Arial"/>
          <w:lang w:eastAsia="zh-CN"/>
        </w:rPr>
        <w:t>Feedback on the question</w:t>
      </w:r>
    </w:p>
    <w:p w14:paraId="18582B0B" w14:textId="77777777" w:rsidR="00F408D6" w:rsidRDefault="00F408D6" w:rsidP="00F408D6">
      <w:p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b/>
          <w:lang w:eastAsia="zh-CN"/>
        </w:rPr>
        <w:t>Q1</w:t>
      </w:r>
      <w:r>
        <w:rPr>
          <w:rFonts w:ascii="Arial" w:hAnsi="Arial" w:cs="Arial"/>
          <w:lang w:eastAsia="zh-CN"/>
        </w:rPr>
        <w:t>: W</w:t>
      </w:r>
      <w:r w:rsidRPr="00B02B97">
        <w:rPr>
          <w:rFonts w:ascii="Arial" w:hAnsi="Arial" w:cs="Arial"/>
          <w:lang w:eastAsia="zh-CN"/>
        </w:rPr>
        <w:t>hether discovery message could be taken as PC5-S signalling or other new signalling in upper layer</w:t>
      </w:r>
      <w:r>
        <w:rPr>
          <w:rFonts w:ascii="Arial" w:hAnsi="Arial" w:cs="Arial"/>
          <w:lang w:eastAsia="zh-CN"/>
        </w:rPr>
        <w:t>?</w:t>
      </w:r>
    </w:p>
    <w:p w14:paraId="0977F46E" w14:textId="0A208467" w:rsidR="00F408D6" w:rsidRDefault="00F408D6" w:rsidP="00F408D6">
      <w:pPr>
        <w:rPr>
          <w:rFonts w:ascii="Arial" w:hAnsi="Arial" w:cs="Arial"/>
          <w:lang w:eastAsia="zh-CN"/>
        </w:rPr>
      </w:pPr>
      <w:r w:rsidRPr="007753D2">
        <w:rPr>
          <w:rFonts w:ascii="Arial" w:hAnsi="Arial" w:cs="Arial"/>
          <w:b/>
          <w:bCs/>
          <w:lang w:eastAsia="zh-CN"/>
        </w:rPr>
        <w:t>A1:</w:t>
      </w:r>
      <w:r>
        <w:rPr>
          <w:rFonts w:ascii="Arial" w:hAnsi="Arial" w:cs="Arial"/>
          <w:lang w:eastAsia="zh-CN"/>
        </w:rPr>
        <w:t xml:space="preserve"> SA2 </w:t>
      </w:r>
      <w:ins w:id="18" w:author="LaeYoung (LG Electronics)" w:date="2020-11-18T14:41:00Z">
        <w:r w:rsidR="00E32062">
          <w:rPr>
            <w:rFonts w:ascii="Arial" w:hAnsi="Arial" w:cs="Arial" w:hint="eastAsia"/>
            <w:lang w:eastAsia="ko-KR"/>
          </w:rPr>
          <w:t xml:space="preserve">agreed </w:t>
        </w:r>
        <w:r w:rsidR="00E32062">
          <w:rPr>
            <w:rFonts w:ascii="Arial" w:hAnsi="Arial" w:cs="Arial"/>
            <w:lang w:eastAsia="ko-KR"/>
          </w:rPr>
          <w:t>that</w:t>
        </w:r>
      </w:ins>
      <w:del w:id="19" w:author="LaeYoung (LG Electronics)" w:date="2020-11-18T14:41:00Z">
        <w:r w:rsidDel="00E32062">
          <w:rPr>
            <w:rFonts w:ascii="Arial" w:hAnsi="Arial" w:cs="Arial"/>
            <w:lang w:eastAsia="zh-CN"/>
          </w:rPr>
          <w:delText>und</w:delText>
        </w:r>
      </w:del>
      <w:del w:id="20" w:author="LaeYoung (LG Electronics)" w:date="2020-11-18T14:42:00Z">
        <w:r w:rsidDel="00E32062">
          <w:rPr>
            <w:rFonts w:ascii="Arial" w:hAnsi="Arial" w:cs="Arial"/>
            <w:lang w:eastAsia="zh-CN"/>
          </w:rPr>
          <w:delText>erstands</w:delText>
        </w:r>
      </w:del>
      <w:r>
        <w:rPr>
          <w:rFonts w:ascii="Arial" w:hAnsi="Arial" w:cs="Arial"/>
          <w:lang w:eastAsia="zh-CN"/>
        </w:rPr>
        <w:t xml:space="preserve"> direct discovery message will be taken as </w:t>
      </w:r>
      <w:bookmarkStart w:id="21" w:name="OLE_LINK1"/>
      <w:bookmarkStart w:id="22" w:name="OLE_LINK2"/>
      <w:ins w:id="23" w:author="LaeYoung (LG Electronics)" w:date="2020-11-18T14:42:00Z">
        <w:r w:rsidR="00E32062">
          <w:rPr>
            <w:rFonts w:ascii="Arial" w:hAnsi="Arial" w:cs="Arial"/>
            <w:lang w:eastAsia="zh-CN"/>
          </w:rPr>
          <w:t>new</w:t>
        </w:r>
      </w:ins>
      <w:del w:id="24" w:author="LaeYoung (LG Electronics)" w:date="2020-11-18T14:42:00Z">
        <w:r w:rsidDel="00E32062">
          <w:rPr>
            <w:rFonts w:ascii="Arial" w:hAnsi="Arial" w:cs="Arial"/>
            <w:lang w:eastAsia="zh-CN"/>
          </w:rPr>
          <w:delText>ProSe layer</w:delText>
        </w:r>
      </w:del>
      <w:r>
        <w:rPr>
          <w:rFonts w:ascii="Arial" w:hAnsi="Arial" w:cs="Arial"/>
          <w:lang w:eastAsia="zh-CN"/>
        </w:rPr>
        <w:t xml:space="preserve"> </w:t>
      </w:r>
      <w:bookmarkEnd w:id="21"/>
      <w:bookmarkEnd w:id="22"/>
      <w:r>
        <w:rPr>
          <w:rFonts w:ascii="Arial" w:hAnsi="Arial" w:cs="Arial"/>
          <w:lang w:eastAsia="zh-CN"/>
        </w:rPr>
        <w:t>signalling</w:t>
      </w:r>
      <w:ins w:id="25" w:author="LaeYoung (LG Electronics)" w:date="2020-11-18T14:42:00Z">
        <w:r w:rsidR="00E32062">
          <w:rPr>
            <w:rFonts w:ascii="Arial" w:hAnsi="Arial" w:cs="Arial"/>
            <w:lang w:eastAsia="zh-CN"/>
          </w:rPr>
          <w:t xml:space="preserve"> in ProSe layer</w:t>
        </w:r>
      </w:ins>
      <w:r>
        <w:rPr>
          <w:rFonts w:ascii="Arial" w:hAnsi="Arial" w:cs="Arial"/>
          <w:lang w:eastAsia="zh-CN"/>
        </w:rPr>
        <w:t xml:space="preserve"> separately from PC5-S signalling</w:t>
      </w:r>
      <w:ins w:id="26" w:author="LaeYoung (LG Electronics)" w:date="2020-11-18T14:42:00Z">
        <w:r w:rsidR="00E32062">
          <w:rPr>
            <w:rFonts w:ascii="Arial" w:hAnsi="Arial" w:cs="Arial"/>
            <w:lang w:eastAsia="zh-CN"/>
          </w:rPr>
          <w:t>.</w:t>
        </w:r>
      </w:ins>
      <w:del w:id="27" w:author="LaeYoung (LG Electronics)" w:date="2020-11-18T14:43:00Z">
        <w:r w:rsidDel="00E32062">
          <w:rPr>
            <w:rFonts w:ascii="Arial" w:hAnsi="Arial" w:cs="Arial"/>
            <w:lang w:eastAsia="zh-CN"/>
          </w:rPr>
          <w:delText>, i.e.</w:delText>
        </w:r>
      </w:del>
      <w:r w:rsidRPr="00196BC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ProSe layer will indicate to AS layer whether the signalling is discovery </w:t>
      </w:r>
      <w:ins w:id="28" w:author="LaeYoung (LG Electronics)" w:date="2020-11-18T14:43:00Z">
        <w:r w:rsidR="00E32062">
          <w:rPr>
            <w:rFonts w:ascii="Arial" w:hAnsi="Arial" w:cs="Arial"/>
            <w:lang w:eastAsia="zh-CN"/>
          </w:rPr>
          <w:t xml:space="preserve">message </w:t>
        </w:r>
      </w:ins>
      <w:r>
        <w:rPr>
          <w:rFonts w:ascii="Arial" w:hAnsi="Arial" w:cs="Arial"/>
          <w:lang w:eastAsia="zh-CN"/>
        </w:rPr>
        <w:t>or PC5-S signalling.</w:t>
      </w:r>
    </w:p>
    <w:p w14:paraId="59E8D29C" w14:textId="7CC697A1" w:rsidR="00F408D6" w:rsidRPr="007753D2" w:rsidDel="00E32062" w:rsidRDefault="00F408D6" w:rsidP="00E32062">
      <w:pPr>
        <w:rPr>
          <w:del w:id="29" w:author="LaeYoung (LG Electronics)" w:date="2020-11-18T14:43:00Z"/>
          <w:rFonts w:ascii="Arial" w:hAnsi="Arial" w:cs="Arial"/>
          <w:highlight w:val="yellow"/>
          <w:lang w:eastAsia="zh-CN"/>
        </w:rPr>
      </w:pPr>
      <w:r w:rsidRPr="007753D2">
        <w:rPr>
          <w:rFonts w:ascii="Arial" w:hAnsi="Arial" w:cs="Arial"/>
          <w:highlight w:val="yellow"/>
          <w:lang w:eastAsia="zh-CN"/>
        </w:rPr>
        <w:t>2) Progress on Relay</w:t>
      </w:r>
      <w:del w:id="30" w:author="LaeYoung (LG Electronics)" w:date="2020-11-18T14:53:00Z">
        <w:r w:rsidRPr="007753D2" w:rsidDel="00A24AC7">
          <w:rPr>
            <w:rFonts w:ascii="Arial" w:hAnsi="Arial" w:cs="Arial"/>
            <w:highlight w:val="yellow"/>
            <w:lang w:eastAsia="zh-CN"/>
          </w:rPr>
          <w:delText>.</w:delText>
        </w:r>
      </w:del>
    </w:p>
    <w:p w14:paraId="53E4A2C8" w14:textId="04DDDF05" w:rsidR="00F408D6" w:rsidRPr="002C2264" w:rsidRDefault="00F408D6" w:rsidP="00E32062">
      <w:pPr>
        <w:rPr>
          <w:rFonts w:ascii="Arial" w:hAnsi="Arial" w:cs="Arial"/>
          <w:lang w:eastAsia="zh-CN"/>
        </w:rPr>
      </w:pPr>
      <w:del w:id="31" w:author="LaeYoung (LG Electronics)" w:date="2020-11-18T14:43:00Z">
        <w:r w:rsidRPr="003830E8" w:rsidDel="00E32062">
          <w:rPr>
            <w:rFonts w:ascii="Arial" w:hAnsi="Arial" w:cs="Arial"/>
            <w:highlight w:val="yellow"/>
            <w:lang w:eastAsia="zh-CN"/>
          </w:rPr>
          <w:delText>TBC based on the progress.</w:delText>
        </w:r>
      </w:del>
      <w:ins w:id="32" w:author="LaeYoung (LG Electronics)" w:date="2020-11-18T14:43:00Z">
        <w:r w:rsidR="00E32062" w:rsidRPr="00E32062">
          <w:rPr>
            <w:rFonts w:ascii="Arial" w:hAnsi="Arial" w:cs="Arial"/>
            <w:lang w:eastAsia="zh-CN"/>
          </w:rPr>
          <w:t xml:space="preserve">SA2 has </w:t>
        </w:r>
        <w:r w:rsidR="00E32062">
          <w:rPr>
            <w:rFonts w:ascii="Arial" w:hAnsi="Arial" w:cs="Arial"/>
            <w:lang w:eastAsia="zh-CN"/>
          </w:rPr>
          <w:t xml:space="preserve">further </w:t>
        </w:r>
        <w:r w:rsidR="00E32062" w:rsidRPr="00E32062">
          <w:rPr>
            <w:rFonts w:ascii="Arial" w:hAnsi="Arial" w:cs="Arial"/>
            <w:lang w:eastAsia="zh-CN"/>
          </w:rPr>
          <w:t>discussed the UE-to-Network Relay and UE-to-UE Relay evaluations and conclusions</w:t>
        </w:r>
      </w:ins>
      <w:ins w:id="33" w:author="LaeYoung (LG Electronics)" w:date="2020-11-18T14:44:00Z">
        <w:r w:rsidR="00E32062">
          <w:rPr>
            <w:rFonts w:ascii="Arial" w:hAnsi="Arial" w:cs="Arial"/>
            <w:lang w:eastAsia="zh-CN"/>
          </w:rPr>
          <w:t xml:space="preserve"> which can be found in </w:t>
        </w:r>
      </w:ins>
      <w:ins w:id="34" w:author="LaeYoung (LG Electronics)" w:date="2020-11-18T14:46:00Z">
        <w:r w:rsidR="00E32062">
          <w:rPr>
            <w:rFonts w:ascii="Arial" w:hAnsi="Arial" w:cs="Arial"/>
            <w:lang w:eastAsia="zh-CN"/>
          </w:rPr>
          <w:t xml:space="preserve">clauses 7 and 8 of </w:t>
        </w:r>
      </w:ins>
      <w:ins w:id="35" w:author="LaeYoung (LG Electronics)" w:date="2020-11-18T14:43:00Z">
        <w:r w:rsidR="00E32062" w:rsidRPr="00E32062">
          <w:rPr>
            <w:rFonts w:ascii="Arial" w:hAnsi="Arial" w:cs="Arial"/>
            <w:lang w:eastAsia="zh-CN"/>
          </w:rPr>
          <w:t>TR 23.752 v0.</w:t>
        </w:r>
      </w:ins>
      <w:ins w:id="36" w:author="LaeYoung (LG Electronics)" w:date="2020-11-18T14:44:00Z">
        <w:r w:rsidR="00E32062">
          <w:rPr>
            <w:rFonts w:ascii="Arial" w:hAnsi="Arial" w:cs="Arial"/>
            <w:lang w:eastAsia="zh-CN"/>
          </w:rPr>
          <w:t>7</w:t>
        </w:r>
      </w:ins>
      <w:ins w:id="37" w:author="LaeYoung (LG Electronics)" w:date="2020-11-18T14:43:00Z">
        <w:r w:rsidR="00E32062" w:rsidRPr="00E32062">
          <w:rPr>
            <w:rFonts w:ascii="Arial" w:hAnsi="Arial" w:cs="Arial"/>
            <w:lang w:eastAsia="zh-CN"/>
          </w:rPr>
          <w:t>.0.</w:t>
        </w:r>
      </w:ins>
    </w:p>
    <w:p w14:paraId="0545B305" w14:textId="77777777" w:rsidR="00F408D6" w:rsidRPr="008E4814" w:rsidRDefault="00F408D6" w:rsidP="00F408D6">
      <w:pPr>
        <w:pStyle w:val="B1"/>
        <w:ind w:left="0" w:firstLine="0"/>
      </w:pPr>
    </w:p>
    <w:p w14:paraId="5DF16A8E" w14:textId="77777777" w:rsidR="00F408D6" w:rsidRDefault="00F408D6" w:rsidP="00F408D6">
      <w:pPr>
        <w:pStyle w:val="1"/>
      </w:pPr>
      <w:r>
        <w:t>2</w:t>
      </w:r>
      <w:r>
        <w:tab/>
        <w:t>Actions</w:t>
      </w:r>
    </w:p>
    <w:p w14:paraId="1191BC14" w14:textId="77777777" w:rsidR="00F408D6" w:rsidRDefault="00F408D6" w:rsidP="00F408D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1EE913B9" w14:textId="77777777" w:rsidR="00F408D6" w:rsidRPr="008E4814" w:rsidRDefault="00F408D6" w:rsidP="00F408D6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>
        <w:rPr>
          <w:rFonts w:hint="eastAsia"/>
        </w:rPr>
        <w:t xml:space="preserve">SA2 kindly asks </w:t>
      </w:r>
      <w:r>
        <w:t>RAN2</w:t>
      </w:r>
      <w:r>
        <w:rPr>
          <w:rFonts w:hint="eastAsia"/>
        </w:rPr>
        <w:t xml:space="preserve"> to </w:t>
      </w:r>
      <w:r>
        <w:t>take SA2 feedback into account</w:t>
      </w:r>
      <w:r>
        <w:rPr>
          <w:rFonts w:hint="eastAsia"/>
        </w:rPr>
        <w:t>.</w:t>
      </w:r>
      <w:r w:rsidRPr="00D37997">
        <w:t xml:space="preserve"> </w:t>
      </w:r>
    </w:p>
    <w:p w14:paraId="6EA66C7B" w14:textId="77777777" w:rsidR="00F408D6" w:rsidRDefault="00F408D6" w:rsidP="00F408D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19CA771" w14:textId="5551B4AC" w:rsidR="00F408D6" w:rsidRDefault="00F408D6" w:rsidP="00F408D6">
      <w:pPr>
        <w:rPr>
          <w:ins w:id="38" w:author="LaeYoung (LG Electronics)" w:date="2020-11-18T14:49:00Z"/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del w:id="39" w:author="LaeYoung (LG Electronics)" w:date="2020-11-18T14:48:00Z">
        <w:r w:rsidRPr="00F9109A" w:rsidDel="00027E49">
          <w:rPr>
            <w:rFonts w:ascii="Arial" w:hAnsi="Arial" w:cs="Arial"/>
            <w:bCs/>
          </w:rPr>
          <w:delText xml:space="preserve"> </w:delText>
        </w:r>
      </w:del>
      <w:r w:rsidRPr="00F9109A">
        <w:rPr>
          <w:rFonts w:ascii="Arial" w:hAnsi="Arial" w:cs="Arial"/>
          <w:bCs/>
        </w:rPr>
        <w:tab/>
      </w:r>
      <w:ins w:id="40" w:author="LaeYoung (LG Electronics)" w:date="2020-11-18T14:47:00Z">
        <w:r w:rsidR="00E32062">
          <w:rPr>
            <w:rFonts w:ascii="Arial" w:hAnsi="Arial" w:cs="Arial"/>
            <w:bCs/>
          </w:rPr>
          <w:t>2</w:t>
        </w:r>
      </w:ins>
      <w:ins w:id="41" w:author="LaeYoung (LG Electronics)" w:date="2020-11-18T14:48:00Z">
        <w:r w:rsidR="00027E49">
          <w:rPr>
            <w:rFonts w:ascii="Arial" w:hAnsi="Arial" w:cs="Arial"/>
            <w:bCs/>
          </w:rPr>
          <w:t>4</w:t>
        </w:r>
      </w:ins>
      <w:ins w:id="42" w:author="LaeYoung (LG Electronics)" w:date="2020-11-18T14:47:00Z">
        <w:r w:rsidR="00E32062">
          <w:rPr>
            <w:rFonts w:ascii="Arial" w:hAnsi="Arial" w:cs="Arial"/>
            <w:bCs/>
          </w:rPr>
          <w:t xml:space="preserve"> Feb</w:t>
        </w:r>
      </w:ins>
      <w:ins w:id="43" w:author="LaeYoung (LG Electronics)" w:date="2020-11-18T14:48:00Z">
        <w:r w:rsidR="00027E49">
          <w:rPr>
            <w:rFonts w:ascii="Arial" w:hAnsi="Arial" w:cs="Arial"/>
            <w:bCs/>
          </w:rPr>
          <w:t>ruary</w:t>
        </w:r>
      </w:ins>
      <w:ins w:id="44" w:author="LaeYoung (LG Electronics)" w:date="2020-11-18T14:47:00Z">
        <w:r w:rsidR="00E32062">
          <w:rPr>
            <w:rFonts w:ascii="Arial" w:hAnsi="Arial" w:cs="Arial"/>
            <w:bCs/>
          </w:rPr>
          <w:t xml:space="preserve"> – </w:t>
        </w:r>
      </w:ins>
      <w:ins w:id="45" w:author="LaeYoung (LG Electronics)" w:date="2020-11-18T14:48:00Z">
        <w:r w:rsidR="00027E49">
          <w:rPr>
            <w:rFonts w:ascii="Arial" w:hAnsi="Arial" w:cs="Arial"/>
            <w:bCs/>
          </w:rPr>
          <w:t>9</w:t>
        </w:r>
      </w:ins>
      <w:ins w:id="46" w:author="LaeYoung (LG Electronics)" w:date="2020-11-18T14:47:00Z">
        <w:r w:rsidR="00E32062">
          <w:rPr>
            <w:rFonts w:ascii="Arial" w:hAnsi="Arial" w:cs="Arial"/>
            <w:bCs/>
          </w:rPr>
          <w:t xml:space="preserve"> Mar</w:t>
        </w:r>
      </w:ins>
      <w:ins w:id="47" w:author="LaeYoung (LG Electronics)" w:date="2020-11-18T14:48:00Z">
        <w:r w:rsidR="00027E49">
          <w:rPr>
            <w:rFonts w:ascii="Arial" w:hAnsi="Arial" w:cs="Arial"/>
            <w:bCs/>
          </w:rPr>
          <w:t>ch</w:t>
        </w:r>
      </w:ins>
      <w:ins w:id="48" w:author="LaeYoung (LG Electronics)" w:date="2020-11-18T14:47:00Z">
        <w:r w:rsidR="00E32062">
          <w:rPr>
            <w:rFonts w:ascii="Arial" w:hAnsi="Arial" w:cs="Arial"/>
            <w:bCs/>
          </w:rPr>
          <w:t xml:space="preserve"> 2021</w:t>
        </w:r>
        <w:r w:rsidR="00E32062">
          <w:rPr>
            <w:rFonts w:ascii="Arial" w:hAnsi="Arial" w:cs="Arial"/>
            <w:bCs/>
          </w:rPr>
          <w:tab/>
        </w:r>
      </w:ins>
      <w:ins w:id="49" w:author="LaeYoung (LG Electronics)" w:date="2020-11-18T14:48:00Z">
        <w:r w:rsidR="00027E49">
          <w:rPr>
            <w:rFonts w:ascii="Arial" w:hAnsi="Arial" w:cs="Arial"/>
            <w:bCs/>
          </w:rPr>
          <w:tab/>
        </w:r>
      </w:ins>
      <w:ins w:id="50" w:author="LaeYoung (LG Electronics)" w:date="2020-11-18T14:47:00Z">
        <w:r w:rsidR="00E32062" w:rsidRPr="00E1525A">
          <w:rPr>
            <w:rFonts w:ascii="Arial" w:hAnsi="Arial" w:cs="Arial"/>
            <w:bCs/>
          </w:rPr>
          <w:t>Elbonia</w:t>
        </w:r>
      </w:ins>
      <w:del w:id="51" w:author="LaeYoung (LG Electronics)" w:date="2020-11-18T14:47:00Z">
        <w:r w:rsidRPr="003830E8" w:rsidDel="00E32062">
          <w:rPr>
            <w:rFonts w:ascii="Arial" w:hAnsi="Arial" w:cs="Arial"/>
            <w:bCs/>
            <w:highlight w:val="yellow"/>
          </w:rPr>
          <w:delText>TBC</w:delText>
        </w:r>
      </w:del>
    </w:p>
    <w:p w14:paraId="081E8749" w14:textId="76D1DB51" w:rsidR="005F1827" w:rsidRPr="002F1940" w:rsidRDefault="005F1827" w:rsidP="00F408D6">
      <w:ins w:id="52" w:author="LaeYoung (LG Electronics)" w:date="2020-11-18T14:49:00Z">
        <w:r w:rsidRPr="00F9109A">
          <w:rPr>
            <w:rFonts w:ascii="Arial" w:hAnsi="Arial" w:cs="Arial"/>
            <w:bCs/>
          </w:rPr>
          <w:t>SA WG2 Mee</w:t>
        </w:r>
        <w:r>
          <w:rPr>
            <w:rFonts w:ascii="Arial" w:hAnsi="Arial" w:cs="Arial"/>
            <w:bCs/>
          </w:rPr>
          <w:t>ting #1</w:t>
        </w:r>
        <w:r>
          <w:rPr>
            <w:rFonts w:ascii="Arial" w:hAnsi="Arial" w:cs="Arial" w:hint="eastAsia"/>
            <w:bCs/>
          </w:rPr>
          <w:t>4</w:t>
        </w:r>
        <w:r>
          <w:rPr>
            <w:rFonts w:ascii="Arial" w:hAnsi="Arial" w:cs="Arial"/>
            <w:bCs/>
          </w:rPr>
          <w:t>4</w:t>
        </w:r>
        <w:r>
          <w:rPr>
            <w:rFonts w:ascii="Arial" w:hAnsi="Arial" w:cs="Arial" w:hint="eastAsia"/>
            <w:bCs/>
          </w:rPr>
          <w:t>E</w:t>
        </w:r>
        <w:r w:rsidRPr="00F9109A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12 April</w:t>
        </w:r>
        <w:r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>
          <w:rPr>
            <w:rFonts w:ascii="Arial" w:hAnsi="Arial" w:cs="Arial"/>
            <w:bCs/>
          </w:rPr>
          <w:t xml:space="preserve"> April 2021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 w:rsidRPr="00E1525A">
          <w:rPr>
            <w:rFonts w:ascii="Arial" w:hAnsi="Arial" w:cs="Arial"/>
            <w:bCs/>
          </w:rPr>
          <w:t>Elbonia</w:t>
        </w:r>
      </w:ins>
    </w:p>
    <w:p w14:paraId="5447F911" w14:textId="3B0AC2D7" w:rsidR="00284F35" w:rsidRPr="00F408D6" w:rsidRDefault="00284F35" w:rsidP="00F408D6"/>
    <w:sectPr w:rsidR="00284F35" w:rsidRPr="00F408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9723A" w14:textId="77777777" w:rsidR="00DD0B84" w:rsidRDefault="00DD0B84">
      <w:pPr>
        <w:spacing w:after="0"/>
      </w:pPr>
      <w:r>
        <w:separator/>
      </w:r>
    </w:p>
  </w:endnote>
  <w:endnote w:type="continuationSeparator" w:id="0">
    <w:p w14:paraId="553FBD99" w14:textId="77777777" w:rsidR="00DD0B84" w:rsidRDefault="00DD0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CE892" w14:textId="77777777" w:rsidR="00DD0B84" w:rsidRDefault="00DD0B84">
      <w:pPr>
        <w:spacing w:after="0"/>
      </w:pPr>
      <w:r>
        <w:separator/>
      </w:r>
    </w:p>
  </w:footnote>
  <w:footnote w:type="continuationSeparator" w:id="0">
    <w:p w14:paraId="2AF4A0D4" w14:textId="77777777" w:rsidR="00DD0B84" w:rsidRDefault="00DD0B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24EE9"/>
    <w:rsid w:val="00027E4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5F1827"/>
    <w:rsid w:val="00601882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3AC6"/>
    <w:rsid w:val="0099764C"/>
    <w:rsid w:val="009B2AAC"/>
    <w:rsid w:val="009D1FDB"/>
    <w:rsid w:val="00A00F5B"/>
    <w:rsid w:val="00A039E2"/>
    <w:rsid w:val="00A173FE"/>
    <w:rsid w:val="00A24AC7"/>
    <w:rsid w:val="00A302A5"/>
    <w:rsid w:val="00A82215"/>
    <w:rsid w:val="00AA2A90"/>
    <w:rsid w:val="00AB6A56"/>
    <w:rsid w:val="00AD0B12"/>
    <w:rsid w:val="00AF11CE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53A90"/>
    <w:rsid w:val="00C625F8"/>
    <w:rsid w:val="00C63CF0"/>
    <w:rsid w:val="00C668D7"/>
    <w:rsid w:val="00C67D38"/>
    <w:rsid w:val="00C73A97"/>
    <w:rsid w:val="00C82D2E"/>
    <w:rsid w:val="00CB1C7C"/>
    <w:rsid w:val="00CB717A"/>
    <w:rsid w:val="00CC3384"/>
    <w:rsid w:val="00CF6087"/>
    <w:rsid w:val="00D22168"/>
    <w:rsid w:val="00D32ADF"/>
    <w:rsid w:val="00D37997"/>
    <w:rsid w:val="00DA5F38"/>
    <w:rsid w:val="00DC37CE"/>
    <w:rsid w:val="00DD0B84"/>
    <w:rsid w:val="00DD7C23"/>
    <w:rsid w:val="00E07882"/>
    <w:rsid w:val="00E32062"/>
    <w:rsid w:val="00E33F0D"/>
    <w:rsid w:val="00E34B2A"/>
    <w:rsid w:val="00E70C90"/>
    <w:rsid w:val="00E72FBF"/>
    <w:rsid w:val="00E90036"/>
    <w:rsid w:val="00E91B8B"/>
    <w:rsid w:val="00EC43FC"/>
    <w:rsid w:val="00EE251D"/>
    <w:rsid w:val="00F408D6"/>
    <w:rsid w:val="00F45285"/>
    <w:rsid w:val="00F83AC0"/>
    <w:rsid w:val="00F94967"/>
    <w:rsid w:val="00FB79BE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B820D5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1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7</cp:revision>
  <cp:lastPrinted>2002-04-23T07:10:00Z</cp:lastPrinted>
  <dcterms:created xsi:type="dcterms:W3CDTF">2020-11-18T05:49:00Z</dcterms:created>
  <dcterms:modified xsi:type="dcterms:W3CDTF">2020-11-18T05:53:00Z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